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69DD5798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8523A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C50678">
        <w:rPr>
          <w:b/>
          <w:noProof/>
          <w:sz w:val="24"/>
        </w:rPr>
        <w:t>332</w:t>
      </w:r>
    </w:p>
    <w:p w14:paraId="3B8A4794" w14:textId="39C32922" w:rsidR="008523A7" w:rsidRDefault="008523A7" w:rsidP="008523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>
        <w:rPr>
          <w:b/>
          <w:noProof/>
          <w:sz w:val="24"/>
        </w:rPr>
        <w:tab/>
      </w:r>
      <w:r w:rsidR="00333019" w:rsidRPr="00333019">
        <w:rPr>
          <w:bCs/>
          <w:noProof/>
          <w:sz w:val="22"/>
          <w:szCs w:val="22"/>
        </w:rPr>
        <w:t>(Revision of C3-220093)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5C3D1306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  <w:r w:rsidR="00333019">
        <w:rPr>
          <w:rFonts w:ascii="Arial" w:hAnsi="Arial" w:cs="Arial"/>
          <w:b/>
          <w:bCs/>
        </w:rPr>
        <w:t xml:space="preserve">, </w:t>
      </w:r>
      <w:r w:rsidR="00333019" w:rsidRPr="00333019">
        <w:rPr>
          <w:rFonts w:ascii="Arial" w:hAnsi="Arial" w:cs="Arial"/>
          <w:b/>
          <w:bCs/>
        </w:rPr>
        <w:t>LG Electronics</w:t>
      </w:r>
    </w:p>
    <w:p w14:paraId="75860EDF" w14:textId="27D283C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325D04">
        <w:rPr>
          <w:rFonts w:ascii="Arial" w:hAnsi="Arial" w:cs="Arial"/>
          <w:b/>
          <w:bCs/>
          <w:lang w:val="en-US"/>
        </w:rPr>
        <w:t>WLAN Performance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3131397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A95CDA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8EC4BC1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325D04">
        <w:rPr>
          <w:lang w:val="en-US"/>
        </w:rPr>
        <w:t>WLAN Performance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0B01EBB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325D04">
        <w:rPr>
          <w:lang w:val="en-US"/>
        </w:rPr>
        <w:t>WLAN Performance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FDF2AC" w14:textId="77777777" w:rsidR="00333019" w:rsidRPr="004D3578" w:rsidRDefault="00333019" w:rsidP="00333019">
      <w:pPr>
        <w:pStyle w:val="Heading1"/>
      </w:pPr>
      <w:bookmarkStart w:id="0" w:name="_Toc89427390"/>
      <w:bookmarkStart w:id="1" w:name="_Toc89427427"/>
      <w:bookmarkStart w:id="2" w:name="_Toc89427418"/>
      <w:bookmarkStart w:id="3" w:name="_Toc73171018"/>
      <w:r w:rsidRPr="004D3578">
        <w:t>2</w:t>
      </w:r>
      <w:r w:rsidRPr="004D3578">
        <w:tab/>
        <w:t>References</w:t>
      </w:r>
      <w:bookmarkEnd w:id="0"/>
    </w:p>
    <w:p w14:paraId="5A539F61" w14:textId="77777777" w:rsidR="00333019" w:rsidRPr="004D3578" w:rsidRDefault="00333019" w:rsidP="00333019">
      <w:r w:rsidRPr="004D3578">
        <w:t>The following documents contain provisions which, through reference in this text, constitute provisions of the present document.</w:t>
      </w:r>
    </w:p>
    <w:p w14:paraId="55161F7C" w14:textId="77777777" w:rsidR="00333019" w:rsidRPr="004D3578" w:rsidRDefault="00333019" w:rsidP="0033301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C2AA51" w14:textId="77777777" w:rsidR="00333019" w:rsidRPr="004D3578" w:rsidRDefault="00333019" w:rsidP="0033301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0CD032" w14:textId="77777777" w:rsidR="00333019" w:rsidRPr="004D3578" w:rsidRDefault="00333019" w:rsidP="0033301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9C0825" w14:textId="77777777" w:rsidR="00333019" w:rsidRDefault="00333019" w:rsidP="0033301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5F1688D" w14:textId="77777777" w:rsidR="00333019" w:rsidRPr="004D3578" w:rsidRDefault="00333019" w:rsidP="00333019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7944E5D3" w14:textId="77777777" w:rsidR="00333019" w:rsidRDefault="00333019" w:rsidP="00333019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6331D27A" w14:textId="77777777" w:rsidR="00333019" w:rsidRDefault="00333019" w:rsidP="00333019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096471DC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6D70A8BC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16062DC2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06162FE4" w14:textId="77777777" w:rsidR="00333019" w:rsidRDefault="00333019" w:rsidP="00333019">
      <w:pPr>
        <w:pStyle w:val="EX"/>
      </w:pPr>
      <w:r>
        <w:rPr>
          <w:lang w:eastAsia="zh-CN"/>
        </w:rPr>
        <w:lastRenderedPageBreak/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1C37EB16" w14:textId="77777777" w:rsidR="00333019" w:rsidRPr="00817CAA" w:rsidRDefault="00333019" w:rsidP="00333019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84279BE" w14:textId="77777777" w:rsidR="00333019" w:rsidRDefault="00333019" w:rsidP="00333019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19454432" w14:textId="77777777" w:rsidR="00333019" w:rsidRDefault="00333019" w:rsidP="00333019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1155E14C" w14:textId="77777777" w:rsidR="00333019" w:rsidRDefault="00333019" w:rsidP="00333019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26B0DDC1" w14:textId="77777777" w:rsidR="00333019" w:rsidRPr="003C6A9E" w:rsidRDefault="00333019" w:rsidP="00333019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A37F0FB" w14:textId="77777777" w:rsidR="00333019" w:rsidRDefault="00333019" w:rsidP="00333019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7F24AC0A" w14:textId="77777777" w:rsidR="00333019" w:rsidRDefault="00333019" w:rsidP="00333019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3CE8FA30" w14:textId="77777777" w:rsidR="00333019" w:rsidRPr="003C6A9E" w:rsidRDefault="00333019" w:rsidP="00333019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50D2D555" w14:textId="77777777" w:rsidR="00333019" w:rsidRDefault="00333019" w:rsidP="00333019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434F0C2C" w14:textId="77777777" w:rsidR="00333019" w:rsidRDefault="00333019" w:rsidP="00333019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4A92DC36" w14:textId="77777777" w:rsidR="00333019" w:rsidRDefault="00333019" w:rsidP="00333019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F16D07D" w14:textId="77777777" w:rsidR="00333019" w:rsidRDefault="00333019" w:rsidP="00333019">
      <w:pPr>
        <w:pStyle w:val="EX"/>
      </w:pPr>
      <w:r>
        <w:t>[20]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2949598D" w14:textId="77777777" w:rsidR="00333019" w:rsidRDefault="00333019" w:rsidP="00333019">
      <w:pPr>
        <w:pStyle w:val="EX"/>
      </w:pPr>
      <w:r>
        <w:t>[21]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7DFD3FB9" w14:textId="77777777" w:rsidR="00333019" w:rsidRDefault="00333019" w:rsidP="00333019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7782A3AD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</w:p>
    <w:p w14:paraId="69CE0D45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4" w:name="_Hlk86880362"/>
      <w:r>
        <w:rPr>
          <w:lang w:eastAsia="zh-CN"/>
        </w:rPr>
        <w:t> </w:t>
      </w:r>
      <w:bookmarkEnd w:id="4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</w:p>
    <w:p w14:paraId="20DFFFC9" w14:textId="77777777" w:rsidR="00333019" w:rsidRDefault="00333019" w:rsidP="00333019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</w:p>
    <w:p w14:paraId="6ECCCD82" w14:textId="77777777" w:rsidR="00333019" w:rsidRDefault="00333019" w:rsidP="00333019">
      <w:pPr>
        <w:pStyle w:val="EX"/>
        <w:rPr>
          <w:ins w:id="5" w:author="Maria Liang r1" w:date="2022-01-17T14:30:00Z"/>
        </w:rPr>
      </w:pPr>
      <w:r>
        <w:t>[26]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9BC441A" w14:textId="41F4DBB4" w:rsidR="00333019" w:rsidRPr="008D6F5D" w:rsidRDefault="00333019" w:rsidP="00333019">
      <w:pPr>
        <w:pStyle w:val="EX"/>
        <w:rPr>
          <w:lang w:eastAsia="en-GB"/>
        </w:rPr>
      </w:pPr>
      <w:ins w:id="6" w:author="Maria Liang r1" w:date="2022-01-17T14:30:00Z">
        <w:r w:rsidRPr="005D2CF1">
          <w:rPr>
            <w:lang w:eastAsia="zh-CN"/>
          </w:rPr>
          <w:t>[</w:t>
        </w:r>
        <w:r w:rsidRPr="00E9282D">
          <w:t>TS</w:t>
        </w:r>
        <w:r>
          <w:t>37320</w:t>
        </w:r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37.320: "Radio measurement collection for Minimization of Drive Tests (MDT); Overall description; stage 2".</w:t>
        </w:r>
      </w:ins>
    </w:p>
    <w:p w14:paraId="37D68EC0" w14:textId="38B7D61E" w:rsidR="00333019" w:rsidRDefault="00333019" w:rsidP="00333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2nd Change * * * *</w:t>
      </w:r>
    </w:p>
    <w:p w14:paraId="387CA871" w14:textId="77777777" w:rsidR="00333019" w:rsidRPr="004D3578" w:rsidRDefault="00333019" w:rsidP="00333019">
      <w:pPr>
        <w:pStyle w:val="Heading2"/>
      </w:pPr>
      <w:bookmarkStart w:id="7" w:name="_Toc89427394"/>
      <w:r w:rsidRPr="004D3578">
        <w:t>3.3</w:t>
      </w:r>
      <w:r w:rsidRPr="004D3578">
        <w:tab/>
        <w:t>Abbreviations</w:t>
      </w:r>
      <w:bookmarkEnd w:id="7"/>
    </w:p>
    <w:p w14:paraId="2156DAEF" w14:textId="77777777" w:rsidR="00333019" w:rsidRPr="004D3578" w:rsidRDefault="00333019" w:rsidP="003330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19BB2C" w14:textId="77777777" w:rsidR="00333019" w:rsidRDefault="00333019" w:rsidP="00333019">
      <w:pPr>
        <w:pStyle w:val="EW"/>
        <w:rPr>
          <w:lang w:eastAsia="zh-CN"/>
        </w:rPr>
      </w:pPr>
      <w:r>
        <w:t>ADRF</w:t>
      </w:r>
      <w:r w:rsidRPr="004D3578">
        <w:tab/>
      </w:r>
      <w:r>
        <w:t>Analytics Data Repository Function</w:t>
      </w:r>
    </w:p>
    <w:p w14:paraId="222E513E" w14:textId="77777777" w:rsidR="00333019" w:rsidRDefault="00333019" w:rsidP="00333019">
      <w:pPr>
        <w:pStyle w:val="EW"/>
        <w:rPr>
          <w:lang w:eastAsia="zh-CN"/>
        </w:rPr>
      </w:pPr>
      <w:r>
        <w:t>AF</w:t>
      </w:r>
      <w:r w:rsidRPr="004D3578">
        <w:tab/>
      </w:r>
      <w:r>
        <w:rPr>
          <w:lang w:eastAsia="zh-CN"/>
        </w:rPr>
        <w:t xml:space="preserve">Application </w:t>
      </w:r>
      <w:r w:rsidRPr="005D2CF1">
        <w:rPr>
          <w:lang w:eastAsia="zh-CN"/>
        </w:rPr>
        <w:t>Function</w:t>
      </w:r>
    </w:p>
    <w:p w14:paraId="65EF6B39" w14:textId="77777777" w:rsidR="00333019" w:rsidRDefault="00333019" w:rsidP="00333019">
      <w:pPr>
        <w:pStyle w:val="EW"/>
        <w:rPr>
          <w:lang w:eastAsia="zh-CN"/>
        </w:rPr>
      </w:pPr>
      <w:r>
        <w:rPr>
          <w:lang w:eastAsia="zh-CN"/>
        </w:rPr>
        <w:t>AMF</w:t>
      </w:r>
      <w:r w:rsidRPr="00FD332D">
        <w:t xml:space="preserve"> </w:t>
      </w:r>
      <w:r w:rsidRPr="004D3578">
        <w:tab/>
      </w:r>
      <w:r>
        <w:rPr>
          <w:noProof/>
        </w:rPr>
        <w:t>Access and Mobility Management Function</w:t>
      </w:r>
    </w:p>
    <w:p w14:paraId="2CF15049" w14:textId="77777777" w:rsidR="00333019" w:rsidRPr="00C47A68" w:rsidRDefault="00333019" w:rsidP="00333019">
      <w:pPr>
        <w:pStyle w:val="EW"/>
      </w:pPr>
      <w:r>
        <w:t>AnLF</w:t>
      </w:r>
      <w:r w:rsidRPr="004D3578">
        <w:tab/>
      </w:r>
      <w:r>
        <w:t>Analytics Logical Function</w:t>
      </w:r>
    </w:p>
    <w:p w14:paraId="40A1CD8C" w14:textId="77777777" w:rsidR="00333019" w:rsidRDefault="00333019" w:rsidP="00333019">
      <w:pPr>
        <w:pStyle w:val="EW"/>
      </w:pPr>
      <w:r>
        <w:t>DCCF</w:t>
      </w:r>
      <w:r w:rsidRPr="004D3578">
        <w:tab/>
      </w:r>
      <w:r>
        <w:t>Data Collection Coordination Function</w:t>
      </w:r>
    </w:p>
    <w:p w14:paraId="20BA2FCF" w14:textId="77777777" w:rsidR="00333019" w:rsidRDefault="00333019" w:rsidP="00333019">
      <w:pPr>
        <w:pStyle w:val="EW"/>
        <w:rPr>
          <w:lang w:eastAsia="zh-CN"/>
        </w:rPr>
      </w:pPr>
      <w:r>
        <w:t>MFAF</w:t>
      </w:r>
      <w:r w:rsidRPr="004D3578">
        <w:tab/>
      </w:r>
      <w:r>
        <w:t>Messaging Framework Adaptor Function</w:t>
      </w:r>
    </w:p>
    <w:p w14:paraId="4B66BFBF" w14:textId="77777777" w:rsidR="00333019" w:rsidRDefault="00333019" w:rsidP="00333019">
      <w:pPr>
        <w:pStyle w:val="EW"/>
        <w:rPr>
          <w:ins w:id="8" w:author="Maria Liang r1" w:date="2022-01-17T14:32:00Z"/>
          <w:lang w:eastAsia="zh-CN"/>
        </w:rPr>
      </w:pPr>
      <w:smartTag w:uri="urn:schemas-microsoft-com:office:smarttags" w:element="stockticker">
        <w:ins w:id="9" w:author="Maria Liang r1" w:date="2022-01-17T14:32:00Z">
          <w:r w:rsidRPr="008F0F4C">
            <w:t>MDT</w:t>
          </w:r>
        </w:ins>
      </w:smartTag>
      <w:ins w:id="10" w:author="Maria Liang r1" w:date="2022-01-17T14:32:00Z">
        <w:r w:rsidRPr="008F0F4C">
          <w:tab/>
          <w:t>Minimization of Drive Tests</w:t>
        </w:r>
      </w:ins>
    </w:p>
    <w:p w14:paraId="21C8CCBA" w14:textId="77777777" w:rsidR="00333019" w:rsidRDefault="00333019" w:rsidP="00333019">
      <w:pPr>
        <w:pStyle w:val="EW"/>
        <w:rPr>
          <w:lang w:eastAsia="zh-CN"/>
        </w:rPr>
      </w:pPr>
      <w:r>
        <w:t>ML</w:t>
      </w:r>
      <w:r w:rsidRPr="004D3578">
        <w:tab/>
      </w:r>
      <w:r>
        <w:rPr>
          <w:lang w:eastAsia="zh-CN"/>
        </w:rPr>
        <w:t>Machine Learning</w:t>
      </w:r>
    </w:p>
    <w:p w14:paraId="2F62BBB6" w14:textId="77777777" w:rsidR="00333019" w:rsidRPr="00142870" w:rsidRDefault="00333019" w:rsidP="00333019">
      <w:pPr>
        <w:pStyle w:val="EW"/>
        <w:rPr>
          <w:lang w:eastAsia="zh-CN"/>
        </w:rPr>
      </w:pPr>
      <w:r>
        <w:t>MTLF</w:t>
      </w:r>
      <w:r w:rsidRPr="004D3578">
        <w:tab/>
      </w:r>
      <w:r>
        <w:t>Model Training Logical Function</w:t>
      </w:r>
    </w:p>
    <w:p w14:paraId="79C7FB2C" w14:textId="77777777" w:rsidR="00333019" w:rsidRDefault="00333019" w:rsidP="00333019">
      <w:pPr>
        <w:pStyle w:val="EW"/>
        <w:rPr>
          <w:lang w:eastAsia="zh-CN"/>
        </w:rPr>
      </w:pPr>
      <w:r>
        <w:rPr>
          <w:lang w:eastAsia="zh-CN"/>
        </w:rPr>
        <w:t>NEF</w:t>
      </w:r>
      <w:r w:rsidRPr="004D3578">
        <w:tab/>
      </w:r>
      <w:r>
        <w:rPr>
          <w:lang w:eastAsia="zh-CN"/>
        </w:rPr>
        <w:t xml:space="preserve">Network Exposure </w:t>
      </w:r>
      <w:r>
        <w:t>Function</w:t>
      </w:r>
    </w:p>
    <w:p w14:paraId="07FBC0D2" w14:textId="77777777" w:rsidR="00333019" w:rsidRDefault="00333019" w:rsidP="00333019">
      <w:pPr>
        <w:pStyle w:val="EW"/>
      </w:pPr>
      <w:r>
        <w:t>NRF</w:t>
      </w:r>
      <w:r>
        <w:tab/>
        <w:t>Network Repository Function</w:t>
      </w:r>
    </w:p>
    <w:p w14:paraId="6020F940" w14:textId="77777777" w:rsidR="00333019" w:rsidRPr="00D47FE0" w:rsidRDefault="00333019" w:rsidP="00333019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6C06F898" w14:textId="77777777" w:rsidR="00333019" w:rsidRDefault="00333019" w:rsidP="00333019">
      <w:pPr>
        <w:pStyle w:val="EW"/>
        <w:rPr>
          <w:lang w:eastAsia="zh-CN"/>
        </w:rPr>
      </w:pPr>
      <w:r>
        <w:t>NWDAF</w:t>
      </w:r>
      <w:r w:rsidRPr="004D3578">
        <w:tab/>
      </w:r>
      <w:r w:rsidRPr="005D2CF1">
        <w:rPr>
          <w:lang w:eastAsia="zh-CN"/>
        </w:rPr>
        <w:t>Network Data Analytics Function</w:t>
      </w:r>
    </w:p>
    <w:p w14:paraId="627BD215" w14:textId="77777777" w:rsidR="00333019" w:rsidRPr="00982F67" w:rsidRDefault="00333019" w:rsidP="00333019">
      <w:pPr>
        <w:pStyle w:val="EW"/>
        <w:rPr>
          <w:lang w:eastAsia="zh-CN"/>
        </w:rPr>
      </w:pPr>
      <w:r>
        <w:t>PCF</w:t>
      </w:r>
      <w:r w:rsidRPr="004D3578">
        <w:tab/>
      </w:r>
      <w:r>
        <w:rPr>
          <w:lang w:eastAsia="zh-CN"/>
        </w:rPr>
        <w:t>Policy Control</w:t>
      </w:r>
      <w:r w:rsidRPr="005D2CF1">
        <w:rPr>
          <w:lang w:eastAsia="zh-CN"/>
        </w:rPr>
        <w:t xml:space="preserve"> Function</w:t>
      </w:r>
    </w:p>
    <w:p w14:paraId="43375B00" w14:textId="77777777" w:rsidR="00333019" w:rsidRDefault="00333019" w:rsidP="00333019">
      <w:pPr>
        <w:pStyle w:val="EW"/>
        <w:rPr>
          <w:lang w:eastAsia="zh-CN"/>
        </w:rPr>
      </w:pPr>
      <w:r>
        <w:t>SMF</w:t>
      </w:r>
      <w:r w:rsidRPr="004D3578">
        <w:tab/>
      </w:r>
      <w:r>
        <w:rPr>
          <w:lang w:eastAsia="zh-CN"/>
        </w:rPr>
        <w:t>Session Management</w:t>
      </w:r>
      <w:r w:rsidRPr="005D2CF1">
        <w:rPr>
          <w:lang w:eastAsia="zh-CN"/>
        </w:rPr>
        <w:t xml:space="preserve"> Function</w:t>
      </w:r>
    </w:p>
    <w:p w14:paraId="3DAAF401" w14:textId="77777777" w:rsidR="00333019" w:rsidRDefault="00333019" w:rsidP="00333019">
      <w:pPr>
        <w:pStyle w:val="EW"/>
        <w:rPr>
          <w:lang w:eastAsia="zh-CN"/>
        </w:rPr>
      </w:pPr>
      <w:r>
        <w:t>UDM</w:t>
      </w:r>
      <w:r>
        <w:tab/>
        <w:t>Unified Data Management</w:t>
      </w:r>
    </w:p>
    <w:p w14:paraId="14359F16" w14:textId="041C4F4E" w:rsidR="00333019" w:rsidRDefault="00333019" w:rsidP="00333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3rd Change * * * *</w:t>
      </w:r>
    </w:p>
    <w:p w14:paraId="34313222" w14:textId="0F0DE2F5" w:rsidR="00325D04" w:rsidRPr="00325D04" w:rsidRDefault="00325D04" w:rsidP="00325D04">
      <w:pPr>
        <w:pStyle w:val="Heading3"/>
      </w:pPr>
      <w:r w:rsidRPr="00325D04">
        <w:t>5.7.13</w:t>
      </w:r>
      <w:r w:rsidRPr="00325D04">
        <w:tab/>
        <w:t>WLAN Performance Analytics</w:t>
      </w:r>
      <w:bookmarkEnd w:id="1"/>
    </w:p>
    <w:p w14:paraId="5E5D0E8D" w14:textId="15690F5D" w:rsidR="00325D04" w:rsidRPr="00325D04" w:rsidDel="005221EC" w:rsidRDefault="00325D04" w:rsidP="00325D04">
      <w:pPr>
        <w:rPr>
          <w:del w:id="11" w:author="Maria Liang" w:date="2022-01-03T12:08:00Z"/>
          <w:i/>
          <w:color w:val="0000FF"/>
        </w:rPr>
      </w:pPr>
      <w:del w:id="12" w:author="Maria Liang" w:date="2022-01-03T12:08:00Z">
        <w:r w:rsidRPr="00325D04" w:rsidDel="005221EC">
          <w:rPr>
            <w:i/>
            <w:color w:val="0000FF"/>
          </w:rPr>
          <w:delText xml:space="preserve">This clause provides signalling flows to support WLAN Performance Analytics. </w:delText>
        </w:r>
      </w:del>
    </w:p>
    <w:p w14:paraId="4FBD6566" w14:textId="7D655FAA" w:rsidR="005A2A34" w:rsidRDefault="005A2A34" w:rsidP="005A2A34">
      <w:pPr>
        <w:rPr>
          <w:ins w:id="13" w:author="Maria Liang" w:date="2021-12-30T20:51:00Z"/>
        </w:rPr>
      </w:pPr>
      <w:ins w:id="14" w:author="Maria Liang" w:date="2021-12-30T20:51:00Z">
        <w:r>
          <w:t xml:space="preserve">This procedure is used by the NWDAF service consumer </w:t>
        </w:r>
      </w:ins>
      <w:ins w:id="15" w:author="Maria Liang" w:date="2021-12-30T20:53:00Z">
        <w:r>
          <w:t xml:space="preserve">to obtain the </w:t>
        </w:r>
      </w:ins>
      <w:ins w:id="16" w:author="Maria Liang" w:date="2022-01-03T12:08:00Z">
        <w:r w:rsidR="005221EC">
          <w:t>WLAN performance</w:t>
        </w:r>
      </w:ins>
      <w:ins w:id="17" w:author="Maria Liang" w:date="2021-12-30T20:53:00Z">
        <w:r>
          <w:t xml:space="preserve"> analytics which are calculated by the NWDAF based on the information collected from the </w:t>
        </w:r>
      </w:ins>
      <w:ins w:id="18" w:author="Maria Liang" w:date="2022-01-03T11:10:00Z">
        <w:r w:rsidR="00A63F21">
          <w:t>SMF</w:t>
        </w:r>
      </w:ins>
      <w:ins w:id="19" w:author="Maria Liang" w:date="2021-12-30T20:54:00Z">
        <w:r>
          <w:t xml:space="preserve">, UPF and/or </w:t>
        </w:r>
      </w:ins>
      <w:ins w:id="20" w:author="Maria Liang" w:date="2022-01-03T12:08:00Z">
        <w:r w:rsidR="005221EC">
          <w:t>OAM</w:t>
        </w:r>
      </w:ins>
      <w:ins w:id="21" w:author="Maria Liang" w:date="2021-12-30T20:54:00Z">
        <w:r>
          <w:t>.</w:t>
        </w:r>
      </w:ins>
      <w:ins w:id="22" w:author="Maria Liang r1" w:date="2022-01-17T14:33:00Z">
        <w:r w:rsidR="00333019" w:rsidRPr="00333019">
          <w:t xml:space="preserve"> </w:t>
        </w:r>
        <w:r w:rsidR="00333019" w:rsidRPr="005D2CF1">
          <w:t xml:space="preserve">If the NF is an AF </w:t>
        </w:r>
        <w:r w:rsidR="00333019">
          <w:t>which</w:t>
        </w:r>
        <w:r w:rsidR="00333019" w:rsidRPr="005D2CF1">
          <w:t xml:space="preserve"> is untrusted, the AF will request analytics via the NEF</w:t>
        </w:r>
        <w:r w:rsidR="00333019">
          <w:t xml:space="preserve"> as </w:t>
        </w:r>
        <w:r w:rsidR="00333019">
          <w:rPr>
            <w:lang w:val="en-US"/>
          </w:rPr>
          <w:t>described</w:t>
        </w:r>
        <w:r w:rsidR="00333019">
          <w:t xml:space="preserve"> in</w:t>
        </w:r>
        <w:r w:rsidR="00333019" w:rsidRPr="007543E6">
          <w:rPr>
            <w:lang w:val="en-US"/>
          </w:rPr>
          <w:t xml:space="preserve"> </w:t>
        </w:r>
        <w:r w:rsidR="00333019">
          <w:rPr>
            <w:lang w:val="en-US"/>
          </w:rPr>
          <w:t>clause</w:t>
        </w:r>
        <w:r w:rsidR="00333019">
          <w:t> 5.2.3.2.</w:t>
        </w:r>
      </w:ins>
    </w:p>
    <w:bookmarkEnd w:id="2"/>
    <w:p w14:paraId="71522061" w14:textId="77777777" w:rsidR="00CD5C12" w:rsidRDefault="005221EC" w:rsidP="0079012E">
      <w:pPr>
        <w:pStyle w:val="TF"/>
        <w:rPr>
          <w:ins w:id="23" w:author="Maria Liang" w:date="2022-01-03T12:27:00Z"/>
        </w:rPr>
      </w:pPr>
      <w:ins w:id="24" w:author="Maria Liang" w:date="2021-12-30T12:58:00Z">
        <w:r>
          <w:object w:dxaOrig="10171" w:dyaOrig="1084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pt;height:465.5pt" o:ole="">
              <v:imagedata r:id="rId7" o:title=""/>
            </v:shape>
            <o:OLEObject Type="Embed" ProgID="Visio.Drawing.15" ShapeID="_x0000_i1025" DrawAspect="Content" ObjectID="_1703937462" r:id="rId8"/>
          </w:object>
        </w:r>
      </w:ins>
      <w:bookmarkEnd w:id="3"/>
    </w:p>
    <w:p w14:paraId="79ACD7A1" w14:textId="4C624732" w:rsidR="0079012E" w:rsidRPr="004A00A3" w:rsidRDefault="0079012E" w:rsidP="0079012E">
      <w:pPr>
        <w:pStyle w:val="TF"/>
        <w:rPr>
          <w:ins w:id="25" w:author="Maria Liang" w:date="2021-12-30T12:53:00Z"/>
        </w:rPr>
      </w:pPr>
      <w:ins w:id="26" w:author="Maria Liang" w:date="2021-12-30T12:53:00Z">
        <w:r>
          <w:t>Figure</w:t>
        </w:r>
      </w:ins>
      <w:ins w:id="27" w:author="Maria Liang" w:date="2021-12-30T12:54:00Z">
        <w:r>
          <w:t> </w:t>
        </w:r>
      </w:ins>
      <w:ins w:id="28" w:author="Maria Liang" w:date="2021-12-30T12:53:00Z">
        <w:r>
          <w:t>5</w:t>
        </w:r>
        <w:r w:rsidRPr="005D2CF1">
          <w:t>.7.</w:t>
        </w:r>
      </w:ins>
      <w:ins w:id="29" w:author="Maria Liang" w:date="2021-12-30T20:57:00Z">
        <w:r w:rsidR="005A2A34">
          <w:t>1</w:t>
        </w:r>
      </w:ins>
      <w:ins w:id="30" w:author="Maria Liang" w:date="2022-01-03T12:09:00Z">
        <w:r w:rsidR="005221EC">
          <w:t>3</w:t>
        </w:r>
      </w:ins>
      <w:ins w:id="31" w:author="Maria Liang" w:date="2021-12-30T12:53:00Z">
        <w:r>
          <w:t>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</w:ins>
      <w:ins w:id="32" w:author="Maria Liang" w:date="2022-01-03T12:09:00Z">
        <w:r w:rsidR="005221EC">
          <w:t>WLAN Performance</w:t>
        </w:r>
      </w:ins>
      <w:ins w:id="33" w:author="Maria Liang" w:date="2021-12-30T12:53:00Z">
        <w:r w:rsidRPr="005D2CF1">
          <w:t xml:space="preserve"> </w:t>
        </w:r>
        <w:r w:rsidRPr="005D2CF1">
          <w:rPr>
            <w:lang w:eastAsia="zh-CN"/>
          </w:rPr>
          <w:t>Analytics</w:t>
        </w:r>
      </w:ins>
    </w:p>
    <w:p w14:paraId="45A92697" w14:textId="7F8498DA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Maria Liang" w:date="2021-12-30T12:56:00Z"/>
          <w:lang w:eastAsia="zh-CN"/>
        </w:rPr>
      </w:pPr>
      <w:ins w:id="35" w:author="Maria Liang" w:date="2021-12-30T12:54:00Z">
        <w:r>
          <w:rPr>
            <w:lang w:eastAsia="zh-CN"/>
          </w:rPr>
          <w:t>1</w:t>
        </w:r>
      </w:ins>
      <w:ins w:id="36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7" w:author="Maria Liang" w:date="2022-01-03T12:28:00Z">
        <w:r w:rsidR="00CD5C12">
          <w:rPr>
            <w:lang w:eastAsia="zh-CN"/>
          </w:rPr>
          <w:t>WLAN performance</w:t>
        </w:r>
      </w:ins>
      <w:ins w:id="38" w:author="Maria Liang" w:date="2022-01-02T15:05:00Z">
        <w:r w:rsidR="009C2D3D">
          <w:rPr>
            <w:lang w:eastAsia="zh-CN"/>
          </w:rPr>
          <w:t xml:space="preserve"> </w:t>
        </w:r>
      </w:ins>
      <w:ins w:id="39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40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41" w:author="Maria Liang" w:date="2022-01-03T12:29:00Z">
        <w:r w:rsidR="00CD5C12" w:rsidRPr="00CD5C12">
          <w:t>WLAN_PERFORMANCE</w:t>
        </w:r>
      </w:ins>
      <w:ins w:id="42" w:author="Maria Liang" w:date="2021-12-30T13:28:00Z">
        <w:r w:rsidR="005C07EC" w:rsidRPr="005C07EC">
          <w:t>" with the supported feature "</w:t>
        </w:r>
      </w:ins>
      <w:ins w:id="43" w:author="Maria Liang" w:date="2022-01-03T12:29:00Z">
        <w:r w:rsidR="00CD5C12">
          <w:t>W</w:t>
        </w:r>
      </w:ins>
      <w:ins w:id="44" w:author="Maria Liang r1" w:date="2022-01-17T14:57:00Z">
        <w:r w:rsidR="00AA463E">
          <w:t>lan</w:t>
        </w:r>
      </w:ins>
      <w:ins w:id="45" w:author="Maria Liang" w:date="2022-01-03T12:29:00Z">
        <w:r w:rsidR="00CD5C12">
          <w:t>Performance</w:t>
        </w:r>
      </w:ins>
      <w:ins w:id="46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00935C8A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47" w:author="Maria Liang" w:date="2021-12-30T12:56:00Z"/>
        </w:rPr>
      </w:pPr>
      <w:ins w:id="48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49" w:author="Maria Liang r1" w:date="2022-01-17T14:58:00Z">
        <w:r w:rsidR="00AA463E" w:rsidRPr="00AA463E">
          <w:t>WLAN performance</w:t>
        </w:r>
      </w:ins>
      <w:ins w:id="50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51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52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53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54" w:author="Maria Liang" w:date="2022-01-03T12:30:00Z">
        <w:r w:rsidR="00CD5C12" w:rsidRPr="00CD5C12">
          <w:t>WLAN_PERFORMANCE</w:t>
        </w:r>
      </w:ins>
      <w:ins w:id="55" w:author="Maria Liang" w:date="2021-12-30T13:28:00Z">
        <w:r w:rsidR="005C07EC" w:rsidRPr="005C07EC">
          <w:t>" with the supported feature "</w:t>
        </w:r>
      </w:ins>
      <w:ins w:id="56" w:author="Maria Liang" w:date="2022-01-03T12:30:00Z">
        <w:r w:rsidR="00CD5C12">
          <w:t>W</w:t>
        </w:r>
      </w:ins>
      <w:ins w:id="57" w:author="Maria Liang r1" w:date="2022-01-17T14:58:00Z">
        <w:r w:rsidR="00AA463E">
          <w:t>lan</w:t>
        </w:r>
      </w:ins>
      <w:ins w:id="58" w:author="Maria Liang" w:date="2022-01-03T12:30:00Z">
        <w:r w:rsidR="00CD5C12">
          <w:t>Performance</w:t>
        </w:r>
      </w:ins>
      <w:ins w:id="59" w:author="Maria Liang" w:date="2021-12-30T13:28:00Z">
        <w:r w:rsidR="005C07EC" w:rsidRPr="005C07EC">
          <w:t>"</w:t>
        </w:r>
        <w:r w:rsidR="005C07EC">
          <w:t>.</w:t>
        </w:r>
      </w:ins>
    </w:p>
    <w:p w14:paraId="2588B45F" w14:textId="7D74D1A8" w:rsidR="00516139" w:rsidRPr="00516139" w:rsidRDefault="00CD5C12" w:rsidP="00516139">
      <w:pPr>
        <w:pStyle w:val="B1"/>
        <w:rPr>
          <w:ins w:id="60" w:author="Maria Liang" w:date="2022-01-03T11:41:00Z"/>
          <w:lang w:eastAsia="zh-CN"/>
        </w:rPr>
      </w:pPr>
      <w:ins w:id="61" w:author="Maria Liang" w:date="2022-01-03T12:30:00Z">
        <w:r>
          <w:rPr>
            <w:lang w:eastAsia="zh-CN"/>
          </w:rPr>
          <w:lastRenderedPageBreak/>
          <w:t>2</w:t>
        </w:r>
      </w:ins>
      <w:ins w:id="62" w:author="Maria Liang" w:date="2022-01-03T11:41:00Z">
        <w:r w:rsidR="00516139" w:rsidRPr="00516139">
          <w:rPr>
            <w:lang w:eastAsia="zh-CN"/>
          </w:rPr>
          <w:t>a-</w:t>
        </w:r>
      </w:ins>
      <w:ins w:id="63" w:author="Maria Liang" w:date="2022-01-03T12:30:00Z">
        <w:r>
          <w:rPr>
            <w:lang w:eastAsia="zh-CN"/>
          </w:rPr>
          <w:t>2</w:t>
        </w:r>
      </w:ins>
      <w:ins w:id="64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T</w:t>
        </w:r>
        <w:r w:rsidR="00516139" w:rsidRPr="00516139">
          <w:rPr>
            <w:lang w:eastAsia="zh-CN"/>
          </w:rPr>
          <w:t xml:space="preserve">he NWDAF may invoke Nsmf_EventExposure_Subscribe service operation </w:t>
        </w:r>
        <w:r w:rsidR="00516139" w:rsidRPr="00516139">
          <w:t xml:space="preserve">by sending an HTTP POST request targeting the resource </w:t>
        </w:r>
        <w:r w:rsidR="00516139" w:rsidRPr="00516139">
          <w:rPr>
            <w:lang w:eastAsia="zh-CN"/>
          </w:rPr>
          <w:t>"</w:t>
        </w:r>
        <w:r w:rsidR="00516139" w:rsidRPr="00516139">
          <w:rPr>
            <w:noProof/>
          </w:rPr>
          <w:t>SMF Notification Subscriptions</w:t>
        </w:r>
        <w:r w:rsidR="00516139" w:rsidRPr="00516139">
          <w:rPr>
            <w:lang w:eastAsia="zh-CN"/>
          </w:rPr>
          <w:t xml:space="preserve">" to subscribe to the notification of </w:t>
        </w:r>
      </w:ins>
      <w:ins w:id="65" w:author="Maria Liang" w:date="2022-01-03T12:32:00Z">
        <w:r w:rsidRPr="00CD5C12">
          <w:t>Information on PDU Session for WLAN</w:t>
        </w:r>
      </w:ins>
      <w:ins w:id="66" w:author="Maria Liang" w:date="2022-01-03T11:41:00Z">
        <w:r w:rsidR="00516139" w:rsidRPr="00516139">
          <w:t>.</w:t>
        </w:r>
        <w:r w:rsidR="00516139" w:rsidRPr="00516139">
          <w:rPr>
            <w:lang w:eastAsia="zh-CN"/>
          </w:rPr>
          <w:t xml:space="preserve"> </w:t>
        </w:r>
        <w:r w:rsidR="00516139" w:rsidRPr="00516139">
          <w:t xml:space="preserve">The SMF responds to the NWDAF </w:t>
        </w:r>
        <w:r w:rsidR="00516139" w:rsidRPr="00516139">
          <w:rPr>
            <w:noProof/>
          </w:rPr>
          <w:t>an HTTP "201 Created" response.</w:t>
        </w:r>
      </w:ins>
    </w:p>
    <w:p w14:paraId="087C61B4" w14:textId="05A2463E" w:rsidR="00516139" w:rsidRPr="00516139" w:rsidRDefault="00CD5C12" w:rsidP="00516139">
      <w:pPr>
        <w:pStyle w:val="B1"/>
        <w:rPr>
          <w:ins w:id="67" w:author="Maria Liang" w:date="2022-01-03T11:41:00Z"/>
          <w:noProof/>
        </w:rPr>
      </w:pPr>
      <w:ins w:id="68" w:author="Maria Liang" w:date="2022-01-03T12:33:00Z">
        <w:r>
          <w:rPr>
            <w:lang w:eastAsia="zh-CN"/>
          </w:rPr>
          <w:t>3</w:t>
        </w:r>
      </w:ins>
      <w:ins w:id="69" w:author="Maria Liang" w:date="2022-01-03T11:41:00Z">
        <w:r w:rsidR="00516139" w:rsidRPr="00516139">
          <w:rPr>
            <w:lang w:eastAsia="zh-CN"/>
          </w:rPr>
          <w:t>a-</w:t>
        </w:r>
      </w:ins>
      <w:ins w:id="70" w:author="Maria Liang" w:date="2022-01-03T12:33:00Z">
        <w:r>
          <w:rPr>
            <w:lang w:eastAsia="zh-CN"/>
          </w:rPr>
          <w:t>3</w:t>
        </w:r>
      </w:ins>
      <w:ins w:id="71" w:author="Maria Liang" w:date="2022-01-03T11:41:00Z">
        <w:r w:rsidR="00516139" w:rsidRPr="00516139">
          <w:rPr>
            <w:lang w:eastAsia="zh-CN"/>
          </w:rPr>
          <w:t>b.</w:t>
        </w:r>
        <w:r w:rsidR="00516139" w:rsidRPr="00516139">
          <w:rPr>
            <w:lang w:eastAsia="zh-CN"/>
          </w:rPr>
          <w:tab/>
        </w:r>
        <w:r w:rsidR="00516139" w:rsidRPr="00516139">
          <w:t>If step </w:t>
        </w:r>
      </w:ins>
      <w:ins w:id="72" w:author="Maria Liang" w:date="2022-01-03T12:33:00Z">
        <w:r>
          <w:t>2</w:t>
        </w:r>
      </w:ins>
      <w:ins w:id="73" w:author="Maria Liang" w:date="2022-01-03T11:41:00Z">
        <w:r w:rsidR="00516139" w:rsidRPr="00516139">
          <w:t>a and step </w:t>
        </w:r>
      </w:ins>
      <w:ins w:id="74" w:author="Maria Liang" w:date="2022-01-03T12:33:00Z">
        <w:r>
          <w:t>2</w:t>
        </w:r>
      </w:ins>
      <w:ins w:id="75" w:author="Maria Liang" w:date="2022-01-03T11:41:00Z">
        <w:r w:rsidR="00516139" w:rsidRPr="00516139">
          <w:t>b</w:t>
        </w:r>
        <w:r w:rsidR="00516139" w:rsidRPr="00516139">
          <w:rPr>
            <w:lang w:eastAsia="zh-CN"/>
          </w:rPr>
          <w:t xml:space="preserve"> are performed, the SMF may invoke Nsmf_EventExposure_Notify service operation </w:t>
        </w:r>
        <w:r w:rsidR="00516139" w:rsidRPr="00516139">
          <w:t xml:space="preserve">by sending an HTTP POST request </w:t>
        </w:r>
        <w:r w:rsidR="00516139" w:rsidRPr="00516139">
          <w:rPr>
            <w:lang w:eastAsia="zh-CN"/>
          </w:rPr>
          <w:t>to the NWDAF identified by the</w:t>
        </w:r>
        <w:r w:rsidR="00516139" w:rsidRPr="00516139">
          <w:rPr>
            <w:rFonts w:hint="eastAsia"/>
            <w:lang w:eastAsia="zh-CN"/>
          </w:rPr>
          <w:t xml:space="preserve"> n</w:t>
        </w:r>
        <w:r w:rsidR="00516139" w:rsidRPr="00516139">
          <w:rPr>
            <w:lang w:eastAsia="zh-CN"/>
          </w:rPr>
          <w:t xml:space="preserve">otification </w:t>
        </w:r>
        <w:r w:rsidR="00516139" w:rsidRPr="00516139">
          <w:rPr>
            <w:rFonts w:cs="Arial"/>
            <w:szCs w:val="18"/>
          </w:rPr>
          <w:t>URI</w:t>
        </w:r>
        <w:r w:rsidR="00516139" w:rsidRPr="00516139">
          <w:rPr>
            <w:lang w:eastAsia="zh-CN"/>
          </w:rPr>
          <w:t xml:space="preserve"> received in </w:t>
        </w:r>
        <w:r w:rsidR="00516139" w:rsidRPr="00516139">
          <w:t>step </w:t>
        </w:r>
      </w:ins>
      <w:ins w:id="76" w:author="Maria Liang" w:date="2022-01-03T12:33:00Z">
        <w:r>
          <w:t>2</w:t>
        </w:r>
      </w:ins>
      <w:ins w:id="77" w:author="Maria Liang" w:date="2022-01-03T11:41:00Z">
        <w:r w:rsidR="00516139" w:rsidRPr="00516139">
          <w:t>a</w:t>
        </w:r>
        <w:r w:rsidR="00516139" w:rsidRPr="00516139">
          <w:rPr>
            <w:lang w:eastAsia="zh-CN"/>
          </w:rPr>
          <w:t>.</w:t>
        </w:r>
        <w:r w:rsidR="00516139" w:rsidRPr="00516139">
          <w:t xml:space="preserve"> The NWDAF responds to the SMF </w:t>
        </w:r>
        <w:r w:rsidR="00516139" w:rsidRPr="00516139">
          <w:rPr>
            <w:noProof/>
          </w:rPr>
          <w:t>an HTTP "204 No Content" response.</w:t>
        </w:r>
      </w:ins>
    </w:p>
    <w:p w14:paraId="0BD3A44B" w14:textId="35532D40" w:rsidR="00691E07" w:rsidRDefault="00CD5C12" w:rsidP="00691E07">
      <w:pPr>
        <w:pStyle w:val="B1"/>
        <w:rPr>
          <w:ins w:id="78" w:author="Maria Liang" w:date="2022-01-02T15:25:00Z"/>
          <w:noProof/>
        </w:rPr>
      </w:pPr>
      <w:ins w:id="79" w:author="Maria Liang" w:date="2022-01-03T12:34:00Z">
        <w:r>
          <w:rPr>
            <w:noProof/>
          </w:rPr>
          <w:t>4</w:t>
        </w:r>
      </w:ins>
      <w:ins w:id="80" w:author="Maria Liang" w:date="2022-01-02T15:25:00Z">
        <w:r w:rsidR="00691E07">
          <w:rPr>
            <w:noProof/>
          </w:rPr>
          <w:t>.</w:t>
        </w:r>
        <w:r w:rsidR="00691E07">
          <w:rPr>
            <w:noProof/>
          </w:rPr>
          <w:tab/>
          <w:t>The NWDAF may</w:t>
        </w:r>
        <w:r w:rsidR="00691E07" w:rsidRPr="0077014F">
          <w:rPr>
            <w:noProof/>
          </w:rPr>
          <w:t xml:space="preserve"> collect</w:t>
        </w:r>
        <w:r w:rsidR="00691E07">
          <w:rPr>
            <w:noProof/>
          </w:rPr>
          <w:t xml:space="preserve"> </w:t>
        </w:r>
      </w:ins>
      <w:ins w:id="81" w:author="Maria Liang" w:date="2022-01-03T12:35:00Z">
        <w:r w:rsidRPr="00CD5C12">
          <w:rPr>
            <w:noProof/>
          </w:rPr>
          <w:t xml:space="preserve">UE communications </w:t>
        </w:r>
        <w:r>
          <w:rPr>
            <w:noProof/>
          </w:rPr>
          <w:t>information for WLAN</w:t>
        </w:r>
        <w:r w:rsidRPr="00CD5C12">
          <w:rPr>
            <w:noProof/>
          </w:rPr>
          <w:t xml:space="preserve"> from </w:t>
        </w:r>
        <w:r>
          <w:rPr>
            <w:noProof/>
          </w:rPr>
          <w:t xml:space="preserve">the </w:t>
        </w:r>
      </w:ins>
      <w:ins w:id="82" w:author="Maria Liang" w:date="2022-01-02T15:25:00Z">
        <w:r w:rsidR="00691E07">
          <w:rPr>
            <w:noProof/>
          </w:rPr>
          <w:t>UPF</w:t>
        </w:r>
        <w:r w:rsidR="00691E07" w:rsidRPr="0077014F">
          <w:rPr>
            <w:noProof/>
          </w:rPr>
          <w:t>.</w:t>
        </w:r>
      </w:ins>
    </w:p>
    <w:p w14:paraId="51527C2E" w14:textId="671ED1C7" w:rsidR="00691E07" w:rsidRPr="0077014F" w:rsidRDefault="00691E07" w:rsidP="00691E07">
      <w:pPr>
        <w:pStyle w:val="NO"/>
        <w:rPr>
          <w:ins w:id="83" w:author="Maria Liang" w:date="2022-01-02T15:25:00Z"/>
          <w:lang w:eastAsia="zh-CN"/>
        </w:rPr>
      </w:pPr>
      <w:ins w:id="84" w:author="Maria Liang" w:date="2022-01-02T15:25:00Z">
        <w:r w:rsidRPr="0077014F">
          <w:rPr>
            <w:lang w:eastAsia="zh-CN"/>
          </w:rPr>
          <w:t>NOTE </w:t>
        </w:r>
      </w:ins>
      <w:ins w:id="85" w:author="Maria Liang" w:date="2022-01-03T12:01:00Z">
        <w:r w:rsidR="006823DB">
          <w:rPr>
            <w:lang w:eastAsia="zh-CN"/>
          </w:rPr>
          <w:t>1</w:t>
        </w:r>
      </w:ins>
      <w:ins w:id="86" w:author="Maria Liang" w:date="2022-01-02T15:25:00Z"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44C1E6BE" w14:textId="348827A1" w:rsidR="00CD5C12" w:rsidRDefault="00CD5C12" w:rsidP="00560AD3">
      <w:pPr>
        <w:pStyle w:val="B1"/>
        <w:rPr>
          <w:ins w:id="87" w:author="Maria Liang" w:date="2022-01-03T12:38:00Z"/>
          <w:lang w:eastAsia="zh-CN"/>
        </w:rPr>
      </w:pPr>
      <w:ins w:id="88" w:author="Maria Liang" w:date="2022-01-03T12:38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="000C174F">
          <w:rPr>
            <w:lang w:eastAsia="zh-CN"/>
          </w:rPr>
          <w:t xml:space="preserve">The NWDAF may collect </w:t>
        </w:r>
        <w:r w:rsidR="000C174F" w:rsidRPr="000C174F">
          <w:rPr>
            <w:lang w:eastAsia="zh-CN"/>
          </w:rPr>
          <w:t>WLAN measurement results</w:t>
        </w:r>
        <w:r w:rsidR="000C174F">
          <w:rPr>
            <w:lang w:eastAsia="zh-CN"/>
          </w:rPr>
          <w:t xml:space="preserve"> from the OAM.</w:t>
        </w:r>
      </w:ins>
      <w:ins w:id="89" w:author="Maria Liang r1" w:date="2022-01-17T14:34:00Z">
        <w:r w:rsidR="00FE64F0" w:rsidRPr="00FE64F0">
          <w:t xml:space="preserve"> </w:t>
        </w:r>
        <w:r w:rsidR="00FE64F0">
          <w:t>The WLAN measurement data from OAM is collected via MDT and aligned with the WLAN measurement reporting list described in clause 5.1.1.3.3 of TS 37.320 [</w:t>
        </w:r>
        <w:r w:rsidR="00FE64F0" w:rsidRPr="00E9282D">
          <w:t>TS</w:t>
        </w:r>
        <w:r w:rsidR="00FE64F0">
          <w:t>37320].</w:t>
        </w:r>
      </w:ins>
    </w:p>
    <w:p w14:paraId="349F08BC" w14:textId="1A3E341B" w:rsidR="00560AD3" w:rsidRPr="00560AD3" w:rsidRDefault="000C174F" w:rsidP="00560AD3">
      <w:pPr>
        <w:pStyle w:val="B1"/>
        <w:rPr>
          <w:ins w:id="90" w:author="Maria Liang" w:date="2021-12-30T15:07:00Z"/>
          <w:lang w:val="en-US"/>
        </w:rPr>
      </w:pPr>
      <w:ins w:id="91" w:author="Maria Liang" w:date="2022-01-03T12:38:00Z">
        <w:r>
          <w:rPr>
            <w:lang w:eastAsia="zh-CN"/>
          </w:rPr>
          <w:t>6</w:t>
        </w:r>
      </w:ins>
      <w:ins w:id="92" w:author="Maria Liang" w:date="2021-12-30T15:07:00Z">
        <w:r w:rsidR="00560AD3" w:rsidRPr="00560AD3">
          <w:rPr>
            <w:lang w:eastAsia="zh-CN"/>
          </w:rPr>
          <w:t>.</w:t>
        </w:r>
        <w:r w:rsidR="00560AD3" w:rsidRPr="00560AD3">
          <w:rPr>
            <w:lang w:eastAsia="zh-CN"/>
          </w:rPr>
          <w:tab/>
          <w:t xml:space="preserve">The NWDAF calculates the </w:t>
        </w:r>
      </w:ins>
      <w:ins w:id="93" w:author="Maria Liang" w:date="2022-01-03T12:38:00Z">
        <w:r>
          <w:rPr>
            <w:lang w:eastAsia="zh-CN"/>
          </w:rPr>
          <w:t>WLAN performance</w:t>
        </w:r>
      </w:ins>
      <w:ins w:id="94" w:author="Maria Liang" w:date="2021-12-30T15:07:00Z">
        <w:r w:rsidR="00560AD3" w:rsidRPr="00560AD3">
          <w:t xml:space="preserve"> analytics</w:t>
        </w:r>
        <w:r w:rsidR="00560AD3" w:rsidRPr="00560AD3">
          <w:rPr>
            <w:lang w:eastAsia="zh-CN"/>
          </w:rPr>
          <w:t xml:space="preserve"> based on the data collected from </w:t>
        </w:r>
      </w:ins>
      <w:ins w:id="95" w:author="Maria Liang" w:date="2022-01-03T11:52:00Z">
        <w:r w:rsidR="00637BE3">
          <w:rPr>
            <w:lang w:val="en-US"/>
          </w:rPr>
          <w:t>SMF</w:t>
        </w:r>
      </w:ins>
      <w:ins w:id="96" w:author="Maria Liang" w:date="2021-12-30T15:07:00Z">
        <w:r w:rsidR="00560AD3" w:rsidRPr="00560AD3">
          <w:rPr>
            <w:lang w:val="en-US"/>
          </w:rPr>
          <w:t xml:space="preserve">, </w:t>
        </w:r>
      </w:ins>
      <w:ins w:id="97" w:author="Maria Liang" w:date="2021-12-30T15:09:00Z">
        <w:r w:rsidR="00560AD3">
          <w:rPr>
            <w:lang w:val="en-US"/>
          </w:rPr>
          <w:t xml:space="preserve">UPF </w:t>
        </w:r>
      </w:ins>
      <w:ins w:id="98" w:author="Maria Liang" w:date="2021-12-30T15:07:00Z">
        <w:r w:rsidR="00560AD3" w:rsidRPr="00560AD3">
          <w:rPr>
            <w:lang w:val="en-US"/>
          </w:rPr>
          <w:t xml:space="preserve">and/or </w:t>
        </w:r>
      </w:ins>
      <w:ins w:id="99" w:author="Maria Liang" w:date="2022-01-03T12:39:00Z">
        <w:r>
          <w:rPr>
            <w:lang w:val="en-US"/>
          </w:rPr>
          <w:t>OAM</w:t>
        </w:r>
      </w:ins>
      <w:ins w:id="100" w:author="Maria Liang" w:date="2021-12-30T15:07:00Z">
        <w:r w:rsidR="00560AD3" w:rsidRPr="00560AD3">
          <w:rPr>
            <w:lang w:val="en-US"/>
          </w:rPr>
          <w:t>.</w:t>
        </w:r>
      </w:ins>
    </w:p>
    <w:p w14:paraId="541EDE53" w14:textId="2B1B07F1" w:rsidR="00560AD3" w:rsidRPr="00560AD3" w:rsidRDefault="000C174F" w:rsidP="00560AD3">
      <w:pPr>
        <w:pStyle w:val="B1"/>
        <w:rPr>
          <w:ins w:id="101" w:author="Maria Liang" w:date="2021-12-30T15:07:00Z"/>
          <w:lang w:val="en-US" w:eastAsia="zh-CN"/>
        </w:rPr>
      </w:pPr>
      <w:ins w:id="102" w:author="Maria Liang" w:date="2022-01-03T12:39:00Z">
        <w:r>
          <w:rPr>
            <w:lang w:val="en-US" w:eastAsia="zh-CN"/>
          </w:rPr>
          <w:t>7</w:t>
        </w:r>
      </w:ins>
      <w:ins w:id="103" w:author="Maria Liang" w:date="2021-12-30T15:07:00Z">
        <w:r w:rsidR="00560AD3" w:rsidRPr="00560AD3">
          <w:rPr>
            <w:lang w:val="en-US" w:eastAsia="zh-CN"/>
          </w:rPr>
          <w:t>a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1a</w:t>
        </w:r>
        <w:r w:rsidR="00560AD3" w:rsidRPr="00560AD3">
          <w:rPr>
            <w:lang w:eastAsia="zh-CN"/>
          </w:rPr>
          <w:t xml:space="preserve"> is performed, the NWDAF responds to the </w:t>
        </w:r>
        <w:r w:rsidR="00560AD3" w:rsidRPr="00560AD3">
          <w:t>Nnwdaf_AnalyticsInfo_Request service operation</w:t>
        </w:r>
        <w:r w:rsidR="00560AD3" w:rsidRPr="00560AD3">
          <w:rPr>
            <w:lang w:val="en-US"/>
          </w:rPr>
          <w:t xml:space="preserve"> as described in clause</w:t>
        </w:r>
        <w:r w:rsidR="00560AD3" w:rsidRPr="00560AD3">
          <w:t> 5.2.3.1</w:t>
        </w:r>
        <w:r w:rsidR="00560AD3" w:rsidRPr="00560AD3">
          <w:rPr>
            <w:noProof/>
          </w:rPr>
          <w:t>.</w:t>
        </w:r>
      </w:ins>
    </w:p>
    <w:p w14:paraId="3F4401AD" w14:textId="61CAB091" w:rsidR="00560AD3" w:rsidRPr="00560AD3" w:rsidRDefault="000C174F" w:rsidP="00560AD3">
      <w:pPr>
        <w:pStyle w:val="B1"/>
        <w:rPr>
          <w:ins w:id="104" w:author="Maria Liang" w:date="2021-12-30T15:07:00Z"/>
          <w:lang w:val="en-US"/>
        </w:rPr>
      </w:pPr>
      <w:ins w:id="105" w:author="Maria Liang" w:date="2022-01-03T12:39:00Z">
        <w:r>
          <w:rPr>
            <w:lang w:val="en-US" w:eastAsia="zh-CN"/>
          </w:rPr>
          <w:t>7</w:t>
        </w:r>
      </w:ins>
      <w:ins w:id="106" w:author="Maria Liang" w:date="2021-12-30T15:07:00Z">
        <w:r w:rsidR="00560AD3" w:rsidRPr="00560AD3">
          <w:rPr>
            <w:lang w:val="en-US" w:eastAsia="zh-CN"/>
          </w:rPr>
          <w:t>b-</w:t>
        </w:r>
      </w:ins>
      <w:ins w:id="107" w:author="Maria Liang" w:date="2022-01-03T12:39:00Z">
        <w:r>
          <w:rPr>
            <w:lang w:val="en-US" w:eastAsia="zh-CN"/>
          </w:rPr>
          <w:t>7</w:t>
        </w:r>
      </w:ins>
      <w:ins w:id="108" w:author="Maria Liang" w:date="2021-12-30T15:07:00Z">
        <w:r w:rsidR="00560AD3" w:rsidRPr="00560AD3">
          <w:rPr>
            <w:lang w:val="en-US" w:eastAsia="zh-CN"/>
          </w:rPr>
          <w:t>c</w:t>
        </w:r>
        <w:r w:rsidR="00560AD3" w:rsidRPr="00560AD3">
          <w:t>.</w:t>
        </w:r>
        <w:r w:rsidR="00560AD3" w:rsidRPr="00560AD3">
          <w:rPr>
            <w:lang w:eastAsia="zh-CN"/>
          </w:rPr>
          <w:tab/>
        </w:r>
        <w:r w:rsidR="00560AD3" w:rsidRPr="00560AD3">
          <w:t>If step 1b and step 1c</w:t>
        </w:r>
        <w:r w:rsidR="00560AD3" w:rsidRPr="00560AD3">
          <w:rPr>
            <w:lang w:eastAsia="zh-CN"/>
          </w:rPr>
          <w:t xml:space="preserve"> are performed, the NWDAF invokes Nnwdaf_EventsSusbcription_Notify service operation as </w:t>
        </w:r>
        <w:r w:rsidR="00560AD3" w:rsidRPr="00560AD3">
          <w:rPr>
            <w:lang w:val="en-US"/>
          </w:rPr>
          <w:t>described in clause</w:t>
        </w:r>
        <w:r w:rsidR="00560AD3" w:rsidRPr="00560AD3">
          <w:t> 5.2.2.1.</w:t>
        </w:r>
      </w:ins>
    </w:p>
    <w:p w14:paraId="50B83735" w14:textId="745AB526" w:rsidR="000210F9" w:rsidRDefault="000C174F" w:rsidP="000210F9">
      <w:pPr>
        <w:pStyle w:val="B1"/>
        <w:rPr>
          <w:ins w:id="109" w:author="Maria Liang" w:date="2021-12-30T15:14:00Z"/>
          <w:noProof/>
        </w:rPr>
      </w:pPr>
      <w:ins w:id="110" w:author="Maria Liang" w:date="2022-01-03T12:39:00Z">
        <w:r>
          <w:rPr>
            <w:lang w:eastAsia="zh-CN"/>
          </w:rPr>
          <w:t>8</w:t>
        </w:r>
      </w:ins>
      <w:ins w:id="111" w:author="Maria Liang" w:date="2021-12-30T15:11:00Z">
        <w:r w:rsidR="000210F9" w:rsidRPr="000210F9">
          <w:rPr>
            <w:lang w:eastAsia="zh-CN"/>
          </w:rPr>
          <w:t>a-</w:t>
        </w:r>
      </w:ins>
      <w:ins w:id="112" w:author="Maria Liang" w:date="2022-01-03T12:39:00Z">
        <w:r>
          <w:rPr>
            <w:lang w:eastAsia="zh-CN"/>
          </w:rPr>
          <w:t>8</w:t>
        </w:r>
      </w:ins>
      <w:ins w:id="113" w:author="Maria Liang" w:date="2021-12-30T15:11:00Z">
        <w:r w:rsidR="000210F9" w:rsidRPr="000210F9">
          <w:rPr>
            <w:lang w:eastAsia="zh-CN"/>
          </w:rPr>
          <w:t>b.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14" w:author="Maria Liang" w:date="2022-01-02T15:36:00Z">
        <w:r w:rsidR="00FD25A4">
          <w:t>3</w:t>
        </w:r>
      </w:ins>
      <w:ins w:id="115" w:author="Maria Liang" w:date="2021-12-30T15:11:00Z">
        <w:r w:rsidR="000210F9" w:rsidRPr="000210F9">
          <w:t>a and step </w:t>
        </w:r>
      </w:ins>
      <w:ins w:id="116" w:author="Maria Liang" w:date="2022-01-02T15:36:00Z">
        <w:r w:rsidR="00FD25A4">
          <w:t>3</w:t>
        </w:r>
      </w:ins>
      <w:ins w:id="117" w:author="Maria Liang" w:date="2021-12-30T15:11:00Z">
        <w:r w:rsidR="000210F9" w:rsidRPr="000210F9">
          <w:t>b</w:t>
        </w:r>
        <w:r w:rsidR="000210F9" w:rsidRPr="000210F9">
          <w:rPr>
            <w:noProof/>
          </w:rPr>
          <w:t>.</w:t>
        </w:r>
      </w:ins>
    </w:p>
    <w:p w14:paraId="73D00370" w14:textId="2CD5952A" w:rsidR="000210F9" w:rsidRDefault="000C174F" w:rsidP="000210F9">
      <w:pPr>
        <w:pStyle w:val="B1"/>
        <w:rPr>
          <w:ins w:id="118" w:author="Maria Liang" w:date="2022-01-03T12:39:00Z"/>
          <w:noProof/>
        </w:rPr>
      </w:pPr>
      <w:ins w:id="119" w:author="Maria Liang" w:date="2022-01-03T12:39:00Z">
        <w:r>
          <w:rPr>
            <w:lang w:eastAsia="zh-CN"/>
          </w:rPr>
          <w:t>9</w:t>
        </w:r>
      </w:ins>
      <w:ins w:id="120" w:author="Maria Liang" w:date="2021-12-30T15:11:00Z">
        <w:r w:rsidR="000210F9" w:rsidRPr="000210F9">
          <w:rPr>
            <w:lang w:eastAsia="zh-CN"/>
          </w:rPr>
          <w:t>.</w:t>
        </w:r>
        <w:r w:rsidR="000210F9" w:rsidRPr="000210F9">
          <w:rPr>
            <w:lang w:eastAsia="zh-CN"/>
          </w:rPr>
          <w:tab/>
          <w:t>The same as step</w:t>
        </w:r>
        <w:r w:rsidR="000210F9" w:rsidRPr="000210F9">
          <w:t> </w:t>
        </w:r>
      </w:ins>
      <w:ins w:id="121" w:author="Maria Liang" w:date="2022-01-03T12:39:00Z">
        <w:r>
          <w:t>4</w:t>
        </w:r>
      </w:ins>
      <w:ins w:id="122" w:author="Maria Liang" w:date="2021-12-30T15:11:00Z">
        <w:r w:rsidR="000210F9" w:rsidRPr="000210F9">
          <w:rPr>
            <w:noProof/>
          </w:rPr>
          <w:t>.</w:t>
        </w:r>
      </w:ins>
    </w:p>
    <w:p w14:paraId="535EBF79" w14:textId="721A935E" w:rsidR="000C174F" w:rsidRPr="000210F9" w:rsidRDefault="000C174F" w:rsidP="000C174F">
      <w:pPr>
        <w:pStyle w:val="B1"/>
        <w:rPr>
          <w:ins w:id="123" w:author="Maria Liang" w:date="2022-01-03T12:40:00Z"/>
          <w:lang w:eastAsia="zh-CN"/>
        </w:rPr>
      </w:pPr>
      <w:ins w:id="124" w:author="Maria Liang" w:date="2022-01-03T12:40:00Z">
        <w:r>
          <w:rPr>
            <w:lang w:eastAsia="zh-CN"/>
          </w:rPr>
          <w:t>10</w:t>
        </w:r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  <w:r>
          <w:t>5</w:t>
        </w:r>
        <w:r w:rsidRPr="000210F9">
          <w:rPr>
            <w:noProof/>
          </w:rPr>
          <w:t>.</w:t>
        </w:r>
      </w:ins>
    </w:p>
    <w:p w14:paraId="2A05F837" w14:textId="696A2E9A" w:rsidR="00637BE3" w:rsidRPr="00637BE3" w:rsidRDefault="00637BE3" w:rsidP="00637BE3">
      <w:pPr>
        <w:pStyle w:val="B1"/>
        <w:rPr>
          <w:ins w:id="125" w:author="Maria Liang" w:date="2022-01-03T11:56:00Z"/>
          <w:lang w:eastAsia="zh-CN"/>
        </w:rPr>
      </w:pPr>
      <w:ins w:id="126" w:author="Maria Liang" w:date="2022-01-03T11:56:00Z">
        <w:r w:rsidRPr="00637BE3">
          <w:rPr>
            <w:lang w:eastAsia="zh-CN"/>
          </w:rPr>
          <w:t>1</w:t>
        </w:r>
      </w:ins>
      <w:ins w:id="127" w:author="Maria Liang" w:date="2022-01-03T12:40:00Z">
        <w:r w:rsidR="000C174F">
          <w:rPr>
            <w:lang w:eastAsia="zh-CN"/>
          </w:rPr>
          <w:t>1</w:t>
        </w:r>
      </w:ins>
      <w:ins w:id="128" w:author="Maria Liang" w:date="2022-01-03T11:56:00Z">
        <w:r w:rsidRPr="00637BE3">
          <w:rPr>
            <w:lang w:eastAsia="zh-CN"/>
          </w:rPr>
          <w:t>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29" w:author="Maria Liang" w:date="2022-01-03T12:40:00Z">
        <w:r w:rsidR="000C174F">
          <w:t>6</w:t>
        </w:r>
      </w:ins>
      <w:ins w:id="130" w:author="Maria Liang" w:date="2022-01-03T11:56:00Z">
        <w:r w:rsidRPr="00637BE3">
          <w:rPr>
            <w:noProof/>
          </w:rPr>
          <w:t>.</w:t>
        </w:r>
      </w:ins>
    </w:p>
    <w:p w14:paraId="42101598" w14:textId="5CA74D85" w:rsidR="00637BE3" w:rsidRPr="00637BE3" w:rsidRDefault="00637BE3" w:rsidP="00637BE3">
      <w:pPr>
        <w:pStyle w:val="B1"/>
        <w:rPr>
          <w:ins w:id="131" w:author="Maria Liang" w:date="2022-01-03T11:56:00Z"/>
          <w:lang w:eastAsia="zh-CN"/>
        </w:rPr>
      </w:pPr>
      <w:ins w:id="132" w:author="Maria Liang" w:date="2022-01-03T11:56:00Z">
        <w:r w:rsidRPr="00637BE3">
          <w:rPr>
            <w:lang w:eastAsia="zh-CN"/>
          </w:rPr>
          <w:t>1</w:t>
        </w:r>
      </w:ins>
      <w:ins w:id="133" w:author="Maria Liang" w:date="2022-01-03T12:40:00Z">
        <w:r w:rsidR="000C174F">
          <w:rPr>
            <w:lang w:eastAsia="zh-CN"/>
          </w:rPr>
          <w:t>2</w:t>
        </w:r>
      </w:ins>
      <w:ins w:id="134" w:author="Maria Liang" w:date="2022-01-03T11:56:00Z">
        <w:r w:rsidRPr="00637BE3">
          <w:rPr>
            <w:lang w:eastAsia="zh-CN"/>
          </w:rPr>
          <w:t>a-1</w:t>
        </w:r>
      </w:ins>
      <w:ins w:id="135" w:author="Maria Liang" w:date="2022-01-03T12:40:00Z">
        <w:r w:rsidR="000C174F">
          <w:rPr>
            <w:lang w:eastAsia="zh-CN"/>
          </w:rPr>
          <w:t>2</w:t>
        </w:r>
      </w:ins>
      <w:ins w:id="136" w:author="Maria Liang" w:date="2022-01-03T11:56:00Z">
        <w:r w:rsidRPr="00637BE3">
          <w:rPr>
            <w:lang w:eastAsia="zh-CN"/>
          </w:rPr>
          <w:t>b.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37" w:author="Maria Liang" w:date="2022-01-03T12:40:00Z">
        <w:r w:rsidR="000C174F">
          <w:t>7</w:t>
        </w:r>
      </w:ins>
      <w:ins w:id="138" w:author="Maria Liang" w:date="2022-01-03T11:56:00Z">
        <w:r w:rsidRPr="00637BE3">
          <w:t>b and step </w:t>
        </w:r>
      </w:ins>
      <w:ins w:id="139" w:author="Maria Liang" w:date="2022-01-03T12:40:00Z">
        <w:r w:rsidR="000C174F">
          <w:t>7</w:t>
        </w:r>
      </w:ins>
      <w:ins w:id="140" w:author="Maria Liang" w:date="2022-01-03T11:56:00Z">
        <w:r w:rsidRPr="00637BE3">
          <w:t>c</w:t>
        </w:r>
        <w:r w:rsidRPr="00637BE3">
          <w:rPr>
            <w:noProof/>
          </w:rPr>
          <w:t>.</w:t>
        </w:r>
      </w:ins>
    </w:p>
    <w:p w14:paraId="321B194D" w14:textId="02708F5E" w:rsidR="006823DB" w:rsidRPr="006823DB" w:rsidRDefault="006823DB" w:rsidP="006823DB">
      <w:pPr>
        <w:pStyle w:val="NO"/>
        <w:rPr>
          <w:ins w:id="141" w:author="Maria Liang" w:date="2022-01-03T12:00:00Z"/>
        </w:rPr>
      </w:pPr>
      <w:ins w:id="142" w:author="Maria Liang" w:date="2022-01-03T12:00:00Z">
        <w:r w:rsidRPr="006823DB">
          <w:t>NOTE </w:t>
        </w:r>
      </w:ins>
      <w:ins w:id="143" w:author="Maria Liang" w:date="2022-01-03T12:01:00Z">
        <w:r>
          <w:t>2</w:t>
        </w:r>
      </w:ins>
      <w:ins w:id="144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D9C9D1" w14:textId="38CDCFA7" w:rsidR="000210F9" w:rsidRPr="000210F9" w:rsidRDefault="000210F9" w:rsidP="000210F9">
      <w:pPr>
        <w:pStyle w:val="NO"/>
        <w:rPr>
          <w:ins w:id="145" w:author="Maria Liang" w:date="2021-12-30T15:11:00Z"/>
        </w:rPr>
      </w:pPr>
      <w:ins w:id="146" w:author="Maria Liang" w:date="2021-12-30T15:11:00Z">
        <w:r w:rsidRPr="000210F9">
          <w:t>NOTE </w:t>
        </w:r>
      </w:ins>
      <w:ins w:id="147" w:author="Maria Liang" w:date="2022-01-03T12:41:00Z">
        <w:r w:rsidR="000C174F">
          <w:t>3</w:t>
        </w:r>
      </w:ins>
      <w:ins w:id="148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9983B" w14:textId="77777777" w:rsidR="00F90E53" w:rsidRDefault="00F90E53">
      <w:r>
        <w:separator/>
      </w:r>
    </w:p>
  </w:endnote>
  <w:endnote w:type="continuationSeparator" w:id="0">
    <w:p w14:paraId="2F044E2C" w14:textId="77777777" w:rsidR="00F90E53" w:rsidRDefault="00F9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D2366" w14:textId="77777777" w:rsidR="00F90E53" w:rsidRDefault="00F90E53">
      <w:r>
        <w:separator/>
      </w:r>
    </w:p>
  </w:footnote>
  <w:footnote w:type="continuationSeparator" w:id="0">
    <w:p w14:paraId="7D2FEA5A" w14:textId="77777777" w:rsidR="00F90E53" w:rsidRDefault="00F9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74F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5D04"/>
    <w:rsid w:val="0032726D"/>
    <w:rsid w:val="00333019"/>
    <w:rsid w:val="0033445E"/>
    <w:rsid w:val="0034262D"/>
    <w:rsid w:val="00350966"/>
    <w:rsid w:val="00351A51"/>
    <w:rsid w:val="00354065"/>
    <w:rsid w:val="003841D3"/>
    <w:rsid w:val="00392B91"/>
    <w:rsid w:val="003B0809"/>
    <w:rsid w:val="003B2FA3"/>
    <w:rsid w:val="003C6F05"/>
    <w:rsid w:val="003E232A"/>
    <w:rsid w:val="003E4388"/>
    <w:rsid w:val="003F4F27"/>
    <w:rsid w:val="004035AD"/>
    <w:rsid w:val="00411CFF"/>
    <w:rsid w:val="00414DF2"/>
    <w:rsid w:val="00427336"/>
    <w:rsid w:val="00431748"/>
    <w:rsid w:val="0043215A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4EC2"/>
    <w:rsid w:val="004F53EC"/>
    <w:rsid w:val="00516139"/>
    <w:rsid w:val="00520143"/>
    <w:rsid w:val="00521367"/>
    <w:rsid w:val="005221EC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613B0B"/>
    <w:rsid w:val="006316E0"/>
    <w:rsid w:val="00631A1F"/>
    <w:rsid w:val="0063422A"/>
    <w:rsid w:val="00637BE3"/>
    <w:rsid w:val="00640E5D"/>
    <w:rsid w:val="00641492"/>
    <w:rsid w:val="0065254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25E71"/>
    <w:rsid w:val="0083111C"/>
    <w:rsid w:val="00851CAA"/>
    <w:rsid w:val="008523A7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C2D3D"/>
    <w:rsid w:val="009D19D6"/>
    <w:rsid w:val="009D2982"/>
    <w:rsid w:val="009D2CBE"/>
    <w:rsid w:val="00A2287F"/>
    <w:rsid w:val="00A60873"/>
    <w:rsid w:val="00A63F21"/>
    <w:rsid w:val="00A73857"/>
    <w:rsid w:val="00A808B1"/>
    <w:rsid w:val="00A833F8"/>
    <w:rsid w:val="00A95CDA"/>
    <w:rsid w:val="00AA0C73"/>
    <w:rsid w:val="00AA0F50"/>
    <w:rsid w:val="00AA463E"/>
    <w:rsid w:val="00AA704B"/>
    <w:rsid w:val="00AB43BF"/>
    <w:rsid w:val="00AC438B"/>
    <w:rsid w:val="00AD072A"/>
    <w:rsid w:val="00AE0567"/>
    <w:rsid w:val="00AF4CD5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C639F"/>
    <w:rsid w:val="00BE3194"/>
    <w:rsid w:val="00BE64FF"/>
    <w:rsid w:val="00C11FB8"/>
    <w:rsid w:val="00C271C1"/>
    <w:rsid w:val="00C31931"/>
    <w:rsid w:val="00C34704"/>
    <w:rsid w:val="00C50678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5C12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22449"/>
    <w:rsid w:val="00E27A4E"/>
    <w:rsid w:val="00E36D8F"/>
    <w:rsid w:val="00E62431"/>
    <w:rsid w:val="00E72930"/>
    <w:rsid w:val="00E7496E"/>
    <w:rsid w:val="00E76712"/>
    <w:rsid w:val="00E93C29"/>
    <w:rsid w:val="00E9449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90E53"/>
    <w:rsid w:val="00FB2283"/>
    <w:rsid w:val="00FB786A"/>
    <w:rsid w:val="00FC3083"/>
    <w:rsid w:val="00FD25A4"/>
    <w:rsid w:val="00FE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r1</cp:lastModifiedBy>
  <cp:revision>3</cp:revision>
  <cp:lastPrinted>1899-12-31T23:00:00Z</cp:lastPrinted>
  <dcterms:created xsi:type="dcterms:W3CDTF">2022-01-17T06:57:00Z</dcterms:created>
  <dcterms:modified xsi:type="dcterms:W3CDTF">2022-01-17T06:59:00Z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